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048B1">
        <w:rPr>
          <w:b/>
          <w:i/>
          <w:noProof/>
          <w:sz w:val="28"/>
        </w:rPr>
        <w:t>0790</w:t>
      </w:r>
      <w:ins w:id="0" w:author="huawei" w:date="2022-02-14T18:22:00Z">
        <w:r w:rsidR="003A74AE">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BDA" w:rsidP="00547111">
            <w:pPr>
              <w:pStyle w:val="CRCoverPage"/>
              <w:spacing w:after="0"/>
              <w:rPr>
                <w:noProof/>
              </w:rPr>
            </w:pPr>
            <w:r w:rsidRPr="00680BDA">
              <w:rPr>
                <w:noProof/>
              </w:rPr>
              <w:t>3377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4AE"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Thus, the USS address should not be used to discover UAS NF/NEF and related NOTEs in 23.501 and 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6A7">
            <w:pPr>
              <w:pStyle w:val="CRCoverPage"/>
              <w:spacing w:after="0"/>
              <w:ind w:left="100"/>
              <w:rPr>
                <w:noProof/>
                <w:lang w:eastAsia="zh-CN"/>
              </w:rPr>
            </w:pPr>
            <w:r>
              <w:rPr>
                <w:rFonts w:hint="eastAsia"/>
                <w:noProof/>
                <w:lang w:eastAsia="zh-CN"/>
              </w:rPr>
              <w:t>5</w:t>
            </w:r>
            <w:r>
              <w:rPr>
                <w:noProof/>
                <w:lang w:eastAsia="zh-CN"/>
              </w:rPr>
              <w:t>.2.7.3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47826" w:rsidRPr="00140E21" w:rsidRDefault="00447826" w:rsidP="00447826">
      <w:pPr>
        <w:pStyle w:val="4"/>
        <w:rPr>
          <w:lang w:eastAsia="zh-CN"/>
        </w:rPr>
      </w:pPr>
      <w:bookmarkStart w:id="3" w:name="_Toc20204623"/>
      <w:bookmarkStart w:id="4" w:name="_Toc27895329"/>
      <w:bookmarkStart w:id="5" w:name="_Toc36192432"/>
      <w:bookmarkStart w:id="6" w:name="_Toc45193535"/>
      <w:bookmarkStart w:id="7" w:name="_Toc47593167"/>
      <w:bookmarkStart w:id="8" w:name="_Toc51835254"/>
      <w:bookmarkStart w:id="9" w:name="_Toc91154382"/>
      <w:bookmarkEnd w:id="2"/>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3"/>
      <w:bookmarkEnd w:id="4"/>
      <w:bookmarkEnd w:id="5"/>
      <w:bookmarkEnd w:id="6"/>
      <w:bookmarkEnd w:id="7"/>
      <w:bookmarkEnd w:id="8"/>
      <w:bookmarkEnd w:id="9"/>
    </w:p>
    <w:p w:rsidR="00447826" w:rsidRPr="00140E21" w:rsidRDefault="00447826" w:rsidP="00447826">
      <w:pPr>
        <w:pStyle w:val="5"/>
        <w:rPr>
          <w:lang w:eastAsia="zh-CN"/>
        </w:rPr>
      </w:pPr>
      <w:bookmarkStart w:id="10" w:name="_Toc20204624"/>
      <w:bookmarkStart w:id="11" w:name="_Toc27895330"/>
      <w:bookmarkStart w:id="12" w:name="_Toc36192433"/>
      <w:bookmarkStart w:id="13" w:name="_Toc45193536"/>
      <w:bookmarkStart w:id="14" w:name="_Toc47593168"/>
      <w:bookmarkStart w:id="15" w:name="_Toc51835255"/>
      <w:bookmarkStart w:id="16" w:name="_Toc91154383"/>
      <w:r w:rsidRPr="00140E21">
        <w:rPr>
          <w:lang w:eastAsia="zh-CN"/>
        </w:rPr>
        <w:t>5.2.7.3.1</w:t>
      </w:r>
      <w:r w:rsidRPr="00140E21">
        <w:rPr>
          <w:lang w:eastAsia="zh-CN"/>
        </w:rPr>
        <w:tab/>
        <w:t>General</w:t>
      </w:r>
      <w:bookmarkEnd w:id="10"/>
      <w:bookmarkEnd w:id="11"/>
      <w:bookmarkEnd w:id="12"/>
      <w:bookmarkEnd w:id="13"/>
      <w:bookmarkEnd w:id="14"/>
      <w:bookmarkEnd w:id="15"/>
      <w:bookmarkEnd w:id="16"/>
    </w:p>
    <w:p w:rsidR="00447826" w:rsidRPr="00140E21" w:rsidRDefault="00447826" w:rsidP="0044782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rsidR="00447826" w:rsidRDefault="00447826" w:rsidP="00447826">
      <w:pPr>
        <w:rPr>
          <w:lang w:eastAsia="zh-CN"/>
        </w:rPr>
      </w:pPr>
      <w:bookmarkStart w:id="17" w:name="_Toc20204625"/>
      <w:bookmarkStart w:id="18" w:name="_Toc27895331"/>
      <w:bookmarkStart w:id="19" w:name="_Toc36192434"/>
      <w:r>
        <w:rPr>
          <w:lang w:eastAsia="zh-CN"/>
        </w:rPr>
        <w:t>This service also enables an SCP to discover SCPs.</w:t>
      </w:r>
    </w:p>
    <w:p w:rsidR="00447826" w:rsidRDefault="00447826" w:rsidP="00447826">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rsidR="00447826" w:rsidRPr="00140E21" w:rsidRDefault="00447826" w:rsidP="00447826">
      <w:pPr>
        <w:pStyle w:val="5"/>
        <w:rPr>
          <w:lang w:eastAsia="zh-CN"/>
        </w:rPr>
      </w:pPr>
      <w:bookmarkStart w:id="20" w:name="_Toc45193537"/>
      <w:bookmarkStart w:id="21" w:name="_Toc47593169"/>
      <w:bookmarkStart w:id="22" w:name="_Toc51835256"/>
      <w:bookmarkStart w:id="23"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bookmarkEnd w:id="21"/>
      <w:bookmarkEnd w:id="22"/>
      <w:bookmarkEnd w:id="23"/>
    </w:p>
    <w:p w:rsidR="00447826" w:rsidRPr="00140E21" w:rsidRDefault="00447826" w:rsidP="0044782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447826" w:rsidRPr="00140E21" w:rsidRDefault="00447826" w:rsidP="0044782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447826" w:rsidRPr="00140E21" w:rsidRDefault="00447826" w:rsidP="0044782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447826" w:rsidRPr="00140E21" w:rsidRDefault="00447826" w:rsidP="0044782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447826" w:rsidRPr="00140E21" w:rsidRDefault="00447826" w:rsidP="00447826">
      <w:r w:rsidRPr="00140E21">
        <w:rPr>
          <w:b/>
        </w:rPr>
        <w:t>Inputs, Optional:</w:t>
      </w:r>
    </w:p>
    <w:p w:rsidR="00447826" w:rsidRPr="00140E21" w:rsidRDefault="00447826" w:rsidP="0044782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00447826" w:rsidRPr="00140E21" w:rsidRDefault="00447826" w:rsidP="00447826">
      <w:pPr>
        <w:pStyle w:val="NO"/>
        <w:rPr>
          <w:lang w:eastAsia="zh-CN"/>
        </w:rPr>
      </w:pPr>
      <w:r w:rsidRPr="00140E21">
        <w:rPr>
          <w:lang w:eastAsia="zh-CN"/>
        </w:rPr>
        <w:t>NOTE 1:</w:t>
      </w:r>
      <w:r w:rsidRPr="00140E21">
        <w:rPr>
          <w:lang w:eastAsia="zh-CN"/>
        </w:rPr>
        <w:tab/>
        <w:t>For network slicing the NF service consumer ID is a required input.</w:t>
      </w:r>
    </w:p>
    <w:p w:rsidR="00447826" w:rsidRPr="00140E21" w:rsidRDefault="00447826" w:rsidP="0044782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447826" w:rsidRPr="00140E21" w:rsidRDefault="00447826" w:rsidP="0044782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447826" w:rsidRDefault="00447826" w:rsidP="00447826">
      <w:pPr>
        <w:pStyle w:val="NO"/>
        <w:rPr>
          <w:lang w:eastAsia="zh-CN"/>
        </w:rPr>
      </w:pPr>
      <w:r>
        <w:rPr>
          <w:lang w:eastAsia="zh-CN"/>
        </w:rPr>
        <w:t>NOTE 2:</w:t>
      </w:r>
      <w:r>
        <w:rPr>
          <w:lang w:eastAsia="zh-CN"/>
        </w:rPr>
        <w:tab/>
        <w:t>GPSI is relevant for BSF.</w:t>
      </w:r>
    </w:p>
    <w:p w:rsidR="00447826" w:rsidRPr="00140E21" w:rsidRDefault="00447826" w:rsidP="0044782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447826" w:rsidRPr="00140E21" w:rsidRDefault="00447826" w:rsidP="0044782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447826" w:rsidRPr="00140E21" w:rsidRDefault="00447826" w:rsidP="0044782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447826" w:rsidRDefault="00447826" w:rsidP="0044782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447826" w:rsidRDefault="00447826" w:rsidP="0044782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447826" w:rsidRPr="00140E21" w:rsidRDefault="00447826" w:rsidP="00447826">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rsidR="00447826" w:rsidRPr="00140E21" w:rsidRDefault="00447826" w:rsidP="0044782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447826" w:rsidRPr="00140E21" w:rsidRDefault="00447826" w:rsidP="0044782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447826" w:rsidRDefault="00447826" w:rsidP="00447826">
      <w:pPr>
        <w:pStyle w:val="B1"/>
        <w:rPr>
          <w:lang w:eastAsia="zh-CN"/>
        </w:rPr>
      </w:pPr>
      <w:r>
        <w:rPr>
          <w:lang w:eastAsia="zh-CN"/>
        </w:rPr>
        <w:t>-</w:t>
      </w:r>
      <w:r>
        <w:rPr>
          <w:lang w:eastAsia="zh-CN"/>
        </w:rPr>
        <w:tab/>
        <w:t>If the target NF is UDM, the request may include SUPI, GPSI, Internal Group ID and External Group ID.</w:t>
      </w:r>
    </w:p>
    <w:p w:rsidR="00447826" w:rsidRPr="00140E21" w:rsidRDefault="00447826" w:rsidP="00447826">
      <w:pPr>
        <w:pStyle w:val="B1"/>
        <w:rPr>
          <w:lang w:eastAsia="zh-CN"/>
        </w:rPr>
      </w:pPr>
      <w:r>
        <w:rPr>
          <w:lang w:eastAsia="zh-CN"/>
        </w:rPr>
        <w:tab/>
        <w:t>If the target NF is UPF, the request may include SMF Area Identity, UE IPv4 Address/IPv6 Prefix, supported ATSSS steering functionality</w:t>
      </w:r>
    </w:p>
    <w:p w:rsidR="00447826" w:rsidRDefault="00447826" w:rsidP="0044782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47826" w:rsidRDefault="00447826" w:rsidP="0044782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447826" w:rsidRPr="00140E21" w:rsidRDefault="00447826" w:rsidP="0044782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47826" w:rsidRDefault="00447826" w:rsidP="00447826">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447826" w:rsidRDefault="00447826" w:rsidP="00447826">
      <w:pPr>
        <w:pStyle w:val="NO"/>
      </w:pPr>
      <w:r>
        <w:t>NOTE 8:</w:t>
      </w:r>
      <w:r>
        <w:tab/>
        <w:t>Analytics metadata provisioning capability is only applicable when NF service consumer is NWDAF.</w:t>
      </w:r>
    </w:p>
    <w:p w:rsidR="00447826" w:rsidRPr="00140E21" w:rsidRDefault="00447826" w:rsidP="00447826">
      <w:pPr>
        <w:pStyle w:val="B1"/>
      </w:pPr>
      <w:r w:rsidRPr="00140E21">
        <w:t>-</w:t>
      </w:r>
      <w:r w:rsidRPr="00140E21">
        <w:tab/>
        <w:t>If the target NF is HSS, the request may include IMPI, and/or IMPU and/or HSS Group ID.</w:t>
      </w:r>
    </w:p>
    <w:p w:rsidR="00447826" w:rsidRPr="00140E21" w:rsidRDefault="00447826" w:rsidP="0044782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447826" w:rsidRDefault="00447826" w:rsidP="0044782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47826" w:rsidRDefault="00447826" w:rsidP="00447826">
      <w:pPr>
        <w:pStyle w:val="NO"/>
      </w:pPr>
      <w:r>
        <w:t>NOTE 9:</w:t>
      </w:r>
      <w:r>
        <w:tab/>
        <w:t>TS 29.510 [37] specifies the mechanism to identify equivalent NF Service Sets.</w:t>
      </w:r>
    </w:p>
    <w:p w:rsidR="00447826" w:rsidRPr="00140E21" w:rsidRDefault="00447826" w:rsidP="00447826">
      <w:pPr>
        <w:pStyle w:val="B1"/>
      </w:pPr>
      <w:r w:rsidRPr="00140E21">
        <w:t>-</w:t>
      </w:r>
      <w:r w:rsidRPr="00140E21">
        <w:tab/>
        <w:t>If the NF service consumer needs to discover NF service producer instance(s) in the NF Set, the request includes the target NF Set ID of the producer.</w:t>
      </w:r>
    </w:p>
    <w:p w:rsidR="00447826" w:rsidRDefault="00447826" w:rsidP="00447826">
      <w:pPr>
        <w:pStyle w:val="B1"/>
      </w:pPr>
      <w:r w:rsidRPr="00140E21">
        <w:t>-</w:t>
      </w:r>
      <w:r w:rsidRPr="00140E21">
        <w:tab/>
        <w:t>If the target NF is SMF, the request may include</w:t>
      </w:r>
      <w:r>
        <w:t>:</w:t>
      </w:r>
    </w:p>
    <w:p w:rsidR="00447826" w:rsidRPr="00140E21" w:rsidRDefault="00447826" w:rsidP="00447826">
      <w:pPr>
        <w:pStyle w:val="B2"/>
      </w:pPr>
      <w:r>
        <w:t>-</w:t>
      </w:r>
      <w:r>
        <w:tab/>
      </w:r>
      <w:proofErr w:type="gramStart"/>
      <w:r w:rsidRPr="00140E21">
        <w:t>the</w:t>
      </w:r>
      <w:proofErr w:type="gramEnd"/>
      <w:r w:rsidRPr="00140E21">
        <w:t xml:space="preserve"> UE location (TAI)</w:t>
      </w:r>
      <w:r>
        <w:t>; or</w:t>
      </w:r>
    </w:p>
    <w:p w:rsidR="00447826" w:rsidRPr="00140E21" w:rsidRDefault="00447826" w:rsidP="00447826">
      <w:pPr>
        <w:pStyle w:val="B2"/>
      </w:pPr>
      <w:r>
        <w:t>-</w:t>
      </w:r>
      <w:r>
        <w:tab/>
        <w:t>TAI list.</w:t>
      </w:r>
    </w:p>
    <w:p w:rsidR="00447826" w:rsidRPr="00140E21" w:rsidRDefault="00447826" w:rsidP="00447826">
      <w:pPr>
        <w:pStyle w:val="B1"/>
      </w:pPr>
      <w:r w:rsidRPr="00140E21">
        <w:t>-</w:t>
      </w:r>
      <w:r w:rsidRPr="00140E21">
        <w:tab/>
        <w:t>If the target NF is P-CSCF, the request may include UE location information, UE IP address/IP prefix, Access Type.</w:t>
      </w:r>
    </w:p>
    <w:p w:rsidR="00447826" w:rsidRPr="00140E21" w:rsidRDefault="00447826" w:rsidP="0044782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447826" w:rsidDel="00121387" w:rsidRDefault="00447826" w:rsidP="00447826">
      <w:pPr>
        <w:pStyle w:val="NO"/>
        <w:rPr>
          <w:del w:id="24" w:author="huawei" w:date="2022-01-17T16:11:00Z"/>
        </w:rPr>
      </w:pPr>
      <w:r>
        <w:t>NOTE 10:</w:t>
      </w:r>
      <w:r>
        <w:tab/>
      </w:r>
      <w:ins w:id="25" w:author="huawei" w:date="2022-02-14T18:22:00Z">
        <w:r w:rsidR="003823F5">
          <w:t xml:space="preserve"> By associating the AF FQDN with </w:t>
        </w:r>
      </w:ins>
      <w:ins w:id="26" w:author="huawei" w:date="2022-02-14T18:23:00Z">
        <w:r w:rsidR="003823F5">
          <w:t>UAS</w:t>
        </w:r>
        <w:bookmarkStart w:id="27" w:name="_GoBack"/>
        <w:bookmarkEnd w:id="27"/>
        <w:r w:rsidR="003823F5">
          <w:t xml:space="preserve"> NF in the NRF</w:t>
        </w:r>
        <w:r w:rsidR="003823F5">
          <w:rPr>
            <w:rFonts w:hint="eastAsia"/>
            <w:lang w:eastAsia="zh-CN"/>
          </w:rPr>
          <w:t>,</w:t>
        </w:r>
        <w:r w:rsidR="003823F5">
          <w:rPr>
            <w:lang w:eastAsia="zh-CN"/>
          </w:rPr>
          <w:t xml:space="preserve"> </w:t>
        </w:r>
      </w:ins>
      <w:del w:id="28" w:author="huawei" w:date="2022-02-14T18:22:00Z">
        <w:r w:rsidDel="003823F5">
          <w:delText xml:space="preserve">A </w:delText>
        </w:r>
      </w:del>
      <w:ins w:id="29" w:author="huawei" w:date="2022-02-14T18:22:00Z">
        <w:r w:rsidR="003823F5">
          <w:t>a</w:t>
        </w:r>
        <w:r w:rsidR="003823F5">
          <w:t xml:space="preserve"> </w:t>
        </w:r>
      </w:ins>
      <w:r>
        <w:t>consumer NF (e.g. AMF or SMF) may use AF FQDN (e.g. FQDN of the USS) in domain name for discovery and selection of the UAS NF/NEF for UAV authentication and authorization as specified in TS 23.256 [80].</w:t>
      </w:r>
      <w:ins w:id="30" w:author="huawei" w:date="2022-01-24T10:44:00Z">
        <w:r w:rsidR="004E2551">
          <w:t xml:space="preserve"> </w:t>
        </w:r>
      </w:ins>
    </w:p>
    <w:p w:rsidR="00447826" w:rsidRDefault="00447826" w:rsidP="0044782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47826" w:rsidRDefault="00447826" w:rsidP="0044782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447826" w:rsidRDefault="00447826" w:rsidP="00447826">
      <w:pPr>
        <w:pStyle w:val="B1"/>
      </w:pPr>
      <w:r>
        <w:t>-</w:t>
      </w:r>
      <w:r>
        <w:tab/>
        <w:t>If the target NF is SCP, the request may include information about:</w:t>
      </w:r>
    </w:p>
    <w:p w:rsidR="00447826" w:rsidRDefault="00447826" w:rsidP="00447826">
      <w:pPr>
        <w:pStyle w:val="B2"/>
      </w:pPr>
      <w:r>
        <w:t>-</w:t>
      </w:r>
      <w:r>
        <w:tab/>
        <w:t>SCP domain(s).</w:t>
      </w:r>
    </w:p>
    <w:p w:rsidR="00447826" w:rsidRDefault="00447826" w:rsidP="00447826">
      <w:pPr>
        <w:pStyle w:val="B2"/>
      </w:pPr>
      <w:r>
        <w:t>-</w:t>
      </w:r>
      <w:r>
        <w:tab/>
        <w:t>Remote PLMN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pPr>
      <w:r>
        <w:t>-</w:t>
      </w:r>
      <w:r>
        <w:tab/>
        <w:t>If the target NF is MB-SMF, the request may include the UE location, MBS Session ID and Area Session ID. Details about MB-SMF discovery and selection are described in clause 7.1.2 of TS 23.247 [78].</w:t>
      </w:r>
    </w:p>
    <w:p w:rsidR="00447826" w:rsidRDefault="00447826" w:rsidP="00447826">
      <w:pPr>
        <w:pStyle w:val="B1"/>
      </w:pPr>
      <w:r>
        <w:t>-</w:t>
      </w:r>
      <w:r>
        <w:tab/>
        <w:t>If the target NF is 5G DDNMF, the request may include SUPI, IP Address or FQDN of 5G DDNMF.</w:t>
      </w:r>
    </w:p>
    <w:p w:rsidR="00447826" w:rsidRDefault="00447826" w:rsidP="00447826">
      <w:pPr>
        <w:pStyle w:val="B1"/>
      </w:pPr>
      <w:r>
        <w:t>-</w:t>
      </w:r>
      <w:r>
        <w:tab/>
        <w:t>If the target NF is DCCF, the request may include TAI(s), NF type of the NF data sources, NF Set ID of the NF data sources. Details about DCCF discovery and selection are described in clause 6.3.19 of TS 23.501 [2].</w:t>
      </w:r>
    </w:p>
    <w:p w:rsidR="00447826" w:rsidRDefault="00447826" w:rsidP="0044782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447826" w:rsidRDefault="00447826" w:rsidP="00447826">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447826" w:rsidRDefault="00447826" w:rsidP="00447826">
      <w:pPr>
        <w:pStyle w:val="B1"/>
      </w:pPr>
      <w:r>
        <w:t>-</w:t>
      </w:r>
      <w:r>
        <w:tab/>
        <w:t>If the target NF is NEF, the request may include the support of UAS NF functionality.</w:t>
      </w:r>
    </w:p>
    <w:p w:rsidR="00447826" w:rsidRDefault="00447826" w:rsidP="00447826">
      <w:pPr>
        <w:pStyle w:val="B1"/>
      </w:pPr>
      <w:r>
        <w:t>-</w:t>
      </w:r>
      <w:r>
        <w:tab/>
        <w:t>If the target NF is NSSAAF, the request may include SUPI or Internal Group ID.</w:t>
      </w:r>
    </w:p>
    <w:p w:rsidR="00447826" w:rsidRPr="00140E21" w:rsidRDefault="00447826" w:rsidP="0044782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447826" w:rsidRPr="00140E21" w:rsidRDefault="00447826" w:rsidP="0044782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447826" w:rsidRPr="00140E21" w:rsidRDefault="00447826" w:rsidP="00447826">
      <w:pPr>
        <w:pStyle w:val="NO"/>
      </w:pPr>
      <w:r>
        <w:t>NOTE 11:</w:t>
      </w:r>
      <w:r>
        <w:tab/>
        <w:t>SCPs does not have any service instances.</w:t>
      </w:r>
    </w:p>
    <w:p w:rsidR="00447826" w:rsidRPr="00140E21" w:rsidRDefault="00447826" w:rsidP="0044782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447826" w:rsidRPr="00140E21" w:rsidRDefault="00447826" w:rsidP="00447826">
      <w:pPr>
        <w:pStyle w:val="B1"/>
        <w:rPr>
          <w:lang w:eastAsia="ko-KR"/>
        </w:rPr>
      </w:pPr>
      <w:r w:rsidRPr="00140E21">
        <w:rPr>
          <w:lang w:eastAsia="ko-KR"/>
        </w:rPr>
        <w:t>-</w:t>
      </w:r>
      <w:r w:rsidRPr="00140E21">
        <w:rPr>
          <w:lang w:eastAsia="ko-KR"/>
        </w:rPr>
        <w:tab/>
        <w:t>NF load information.</w:t>
      </w:r>
    </w:p>
    <w:p w:rsidR="00447826" w:rsidRDefault="00447826" w:rsidP="00447826">
      <w:pPr>
        <w:pStyle w:val="B1"/>
        <w:rPr>
          <w:lang w:eastAsia="ko-KR"/>
        </w:rPr>
      </w:pPr>
      <w:r>
        <w:rPr>
          <w:lang w:eastAsia="ko-KR"/>
        </w:rPr>
        <w:t>-</w:t>
      </w:r>
      <w:r>
        <w:rPr>
          <w:lang w:eastAsia="ko-KR"/>
        </w:rPr>
        <w:tab/>
        <w:t>NF capacity information.</w:t>
      </w:r>
    </w:p>
    <w:p w:rsidR="00447826" w:rsidRDefault="00447826" w:rsidP="00447826">
      <w:pPr>
        <w:pStyle w:val="B1"/>
        <w:rPr>
          <w:lang w:eastAsia="ko-KR"/>
        </w:rPr>
      </w:pPr>
      <w:r>
        <w:rPr>
          <w:lang w:eastAsia="ko-KR"/>
        </w:rPr>
        <w:t>-</w:t>
      </w:r>
      <w:r>
        <w:rPr>
          <w:lang w:eastAsia="ko-KR"/>
        </w:rPr>
        <w:tab/>
        <w:t>NF priority information.</w:t>
      </w:r>
    </w:p>
    <w:p w:rsidR="00447826" w:rsidRPr="00140E21" w:rsidRDefault="00447826" w:rsidP="0044782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447826" w:rsidRPr="00140E21" w:rsidRDefault="00447826" w:rsidP="0044782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447826" w:rsidRPr="00140E21" w:rsidRDefault="00447826" w:rsidP="0044782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447826" w:rsidRPr="00140E21" w:rsidRDefault="00447826" w:rsidP="00447826">
      <w:pPr>
        <w:pStyle w:val="B1"/>
        <w:rPr>
          <w:lang w:eastAsia="ko-KR"/>
        </w:rPr>
      </w:pPr>
      <w:r w:rsidRPr="00140E21">
        <w:rPr>
          <w:lang w:eastAsia="ko-KR"/>
        </w:rPr>
        <w:t>-</w:t>
      </w:r>
      <w:r w:rsidRPr="00140E21">
        <w:rPr>
          <w:lang w:eastAsia="ko-KR"/>
        </w:rPr>
        <w:tab/>
        <w:t>If the target NF is HSS, it can include HSS Group ID.</w:t>
      </w:r>
    </w:p>
    <w:p w:rsidR="00447826" w:rsidRPr="00140E21" w:rsidRDefault="00447826" w:rsidP="0044782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rsidR="00447826" w:rsidRPr="00140E21" w:rsidRDefault="00447826" w:rsidP="0044782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447826" w:rsidRPr="00140E21" w:rsidRDefault="00447826" w:rsidP="0044782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447826" w:rsidRPr="00140E21" w:rsidRDefault="00447826" w:rsidP="00447826">
      <w:pPr>
        <w:pStyle w:val="B1"/>
        <w:rPr>
          <w:lang w:eastAsia="ko-KR"/>
        </w:rPr>
      </w:pPr>
      <w:r w:rsidRPr="00140E21">
        <w:rPr>
          <w:lang w:eastAsia="ko-KR"/>
        </w:rPr>
        <w:t>-</w:t>
      </w:r>
      <w:r w:rsidRPr="00140E21">
        <w:rPr>
          <w:lang w:eastAsia="ko-KR"/>
        </w:rPr>
        <w:tab/>
        <w:t>For the UPF Management: UPF Provisioning Information as defined in clause 4.17.6.</w:t>
      </w:r>
    </w:p>
    <w:p w:rsidR="00447826" w:rsidRPr="00140E21" w:rsidRDefault="00447826" w:rsidP="00447826">
      <w:pPr>
        <w:pStyle w:val="B1"/>
        <w:rPr>
          <w:lang w:eastAsia="ko-KR"/>
        </w:rPr>
      </w:pPr>
      <w:r w:rsidRPr="00140E21">
        <w:rPr>
          <w:lang w:eastAsia="ko-KR"/>
        </w:rPr>
        <w:t>-</w:t>
      </w:r>
      <w:r w:rsidRPr="00140E21">
        <w:rPr>
          <w:lang w:eastAsia="ko-KR"/>
        </w:rPr>
        <w:tab/>
        <w:t>S-NSSAI(s) and the associated NSI ID(s) (if available).</w:t>
      </w:r>
    </w:p>
    <w:p w:rsidR="00447826" w:rsidRPr="00140E21" w:rsidRDefault="00447826" w:rsidP="0044782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447826" w:rsidRPr="00140E21" w:rsidRDefault="00447826" w:rsidP="00447826">
      <w:pPr>
        <w:pStyle w:val="B1"/>
        <w:rPr>
          <w:lang w:eastAsia="ko-KR"/>
        </w:rPr>
      </w:pPr>
      <w:r w:rsidRPr="00140E21">
        <w:rPr>
          <w:lang w:eastAsia="ko-KR"/>
        </w:rPr>
        <w:t>-</w:t>
      </w:r>
      <w:r w:rsidRPr="00140E21">
        <w:rPr>
          <w:lang w:eastAsia="ko-KR"/>
        </w:rPr>
        <w:tab/>
        <w:t>TAI(s).</w:t>
      </w:r>
    </w:p>
    <w:p w:rsidR="00447826" w:rsidRPr="00140E21" w:rsidRDefault="00447826" w:rsidP="00447826">
      <w:pPr>
        <w:pStyle w:val="B1"/>
        <w:rPr>
          <w:lang w:eastAsia="ko-KR"/>
        </w:rPr>
      </w:pPr>
      <w:r w:rsidRPr="00140E21">
        <w:rPr>
          <w:lang w:eastAsia="ko-KR"/>
        </w:rPr>
        <w:t>-</w:t>
      </w:r>
      <w:r w:rsidRPr="00140E21">
        <w:rPr>
          <w:lang w:eastAsia="ko-KR"/>
        </w:rPr>
        <w:tab/>
        <w:t>PLMN ID.</w:t>
      </w:r>
    </w:p>
    <w:p w:rsidR="00447826" w:rsidRPr="00140E21" w:rsidRDefault="00447826" w:rsidP="0044782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447826" w:rsidRDefault="00447826" w:rsidP="0044782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47826" w:rsidRPr="00140E21" w:rsidRDefault="00447826" w:rsidP="0044782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447826" w:rsidRDefault="00447826" w:rsidP="0044782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447826" w:rsidRDefault="00447826" w:rsidP="0044782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447826" w:rsidRPr="00140E21" w:rsidRDefault="00447826" w:rsidP="00447826">
      <w:pPr>
        <w:pStyle w:val="B1"/>
        <w:rPr>
          <w:lang w:eastAsia="ko-KR"/>
        </w:rPr>
      </w:pPr>
      <w:r w:rsidRPr="00140E21">
        <w:rPr>
          <w:lang w:eastAsia="ko-KR"/>
        </w:rPr>
        <w:t>-</w:t>
      </w:r>
      <w:r w:rsidRPr="00140E21">
        <w:rPr>
          <w:lang w:eastAsia="ko-KR"/>
        </w:rPr>
        <w:tab/>
        <w:t>NF Set ID.</w:t>
      </w:r>
    </w:p>
    <w:p w:rsidR="00447826" w:rsidRPr="00140E21" w:rsidRDefault="00447826" w:rsidP="00447826">
      <w:pPr>
        <w:pStyle w:val="B1"/>
        <w:rPr>
          <w:lang w:eastAsia="ko-KR"/>
        </w:rPr>
      </w:pPr>
      <w:r w:rsidRPr="00140E21">
        <w:rPr>
          <w:lang w:eastAsia="ko-KR"/>
        </w:rPr>
        <w:t>-</w:t>
      </w:r>
      <w:r w:rsidRPr="00140E21">
        <w:rPr>
          <w:lang w:eastAsia="ko-KR"/>
        </w:rPr>
        <w:tab/>
        <w:t>NF Service Set ID.</w:t>
      </w:r>
    </w:p>
    <w:p w:rsidR="00447826" w:rsidRPr="00140E21" w:rsidRDefault="00447826" w:rsidP="00447826">
      <w:pPr>
        <w:pStyle w:val="B1"/>
        <w:rPr>
          <w:lang w:eastAsia="ko-KR"/>
        </w:rPr>
      </w:pPr>
      <w:r w:rsidRPr="00140E21">
        <w:rPr>
          <w:lang w:eastAsia="ko-KR"/>
        </w:rPr>
        <w:t>-</w:t>
      </w:r>
      <w:r w:rsidRPr="00140E21">
        <w:rPr>
          <w:lang w:eastAsia="ko-KR"/>
        </w:rPr>
        <w:tab/>
        <w:t>If the target NF is SMF, it may include the SMF(s) Service Area.</w:t>
      </w:r>
    </w:p>
    <w:p w:rsidR="00447826" w:rsidRPr="00140E21" w:rsidRDefault="00447826" w:rsidP="00447826">
      <w:pPr>
        <w:pStyle w:val="NO"/>
      </w:pPr>
      <w:r w:rsidRPr="00140E21">
        <w:t>NOTE </w:t>
      </w:r>
      <w:r>
        <w:t>14</w:t>
      </w:r>
      <w:r w:rsidRPr="00140E21">
        <w:t>:</w:t>
      </w:r>
      <w:r w:rsidRPr="00140E21">
        <w:tab/>
        <w:t>If no SMF Service Area is provided, the AMF assumes that a SMF can serve the whole PLMN.</w:t>
      </w:r>
    </w:p>
    <w:p w:rsidR="00447826" w:rsidRPr="00140E21" w:rsidRDefault="00447826" w:rsidP="0044782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447826" w:rsidRPr="00140E21" w:rsidRDefault="00447826" w:rsidP="0044782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447826" w:rsidRDefault="00447826" w:rsidP="00447826">
      <w:pPr>
        <w:pStyle w:val="B1"/>
        <w:rPr>
          <w:lang w:eastAsia="ko-KR"/>
        </w:rPr>
      </w:pPr>
      <w:r>
        <w:rPr>
          <w:lang w:eastAsia="ko-KR"/>
        </w:rPr>
        <w:t>-</w:t>
      </w:r>
      <w:r>
        <w:rPr>
          <w:lang w:eastAsia="ko-KR"/>
        </w:rPr>
        <w:tab/>
        <w:t>SCP domain the NF belongs to.</w:t>
      </w:r>
    </w:p>
    <w:p w:rsidR="00447826" w:rsidRDefault="00447826" w:rsidP="00447826">
      <w:pPr>
        <w:pStyle w:val="NO"/>
      </w:pPr>
      <w:r>
        <w:t>NOTE 15:</w:t>
      </w:r>
      <w:r>
        <w:tab/>
        <w:t>Only one SCP domain is registered in NF profile for an NF.</w:t>
      </w:r>
    </w:p>
    <w:p w:rsidR="00447826" w:rsidRDefault="00447826" w:rsidP="00447826">
      <w:pPr>
        <w:pStyle w:val="B1"/>
        <w:rPr>
          <w:lang w:eastAsia="ko-KR"/>
        </w:rPr>
      </w:pPr>
      <w:r>
        <w:rPr>
          <w:lang w:eastAsia="ko-KR"/>
        </w:rPr>
        <w:t>-</w:t>
      </w:r>
      <w:r>
        <w:rPr>
          <w:lang w:eastAsia="ko-KR"/>
        </w:rPr>
        <w:tab/>
        <w:t>If the target is SCP:</w:t>
      </w:r>
    </w:p>
    <w:p w:rsidR="00447826" w:rsidRDefault="00447826" w:rsidP="00447826">
      <w:pPr>
        <w:pStyle w:val="B2"/>
      </w:pPr>
      <w:r>
        <w:t>-</w:t>
      </w:r>
      <w:r>
        <w:tab/>
        <w:t>SCP domain(s).</w:t>
      </w:r>
    </w:p>
    <w:p w:rsidR="00447826" w:rsidRDefault="00447826" w:rsidP="00447826">
      <w:pPr>
        <w:pStyle w:val="B2"/>
      </w:pPr>
      <w:r>
        <w:t>-</w:t>
      </w:r>
      <w:r>
        <w:tab/>
        <w:t>Remote PLMNs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rPr>
          <w:lang w:eastAsia="ko-KR"/>
        </w:rPr>
      </w:pPr>
      <w:r>
        <w:rPr>
          <w:lang w:eastAsia="ko-KR"/>
        </w:rPr>
        <w:t>-</w:t>
      </w:r>
      <w:r>
        <w:rPr>
          <w:lang w:eastAsia="ko-KR"/>
        </w:rPr>
        <w:tab/>
        <w:t>If the target NF is 5G DDNMF, it may include IP Address or FQDN of 5G DDNMF.</w:t>
      </w:r>
    </w:p>
    <w:p w:rsidR="00447826" w:rsidRDefault="00447826" w:rsidP="0044782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447826" w:rsidRDefault="00447826" w:rsidP="0044782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47826" w:rsidRPr="00140E21" w:rsidRDefault="00447826" w:rsidP="00447826">
      <w:pPr>
        <w:rPr>
          <w:b/>
        </w:rPr>
      </w:pPr>
      <w:r w:rsidRPr="00140E21">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1A" w:rsidRDefault="00474A1A">
      <w:r>
        <w:separator/>
      </w:r>
    </w:p>
  </w:endnote>
  <w:endnote w:type="continuationSeparator" w:id="0">
    <w:p w:rsidR="00474A1A" w:rsidRDefault="004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1A" w:rsidRDefault="00474A1A">
      <w:r>
        <w:separator/>
      </w:r>
    </w:p>
  </w:footnote>
  <w:footnote w:type="continuationSeparator" w:id="0">
    <w:p w:rsidR="00474A1A" w:rsidRDefault="0047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0F1812"/>
    <w:rsid w:val="00121387"/>
    <w:rsid w:val="001305C8"/>
    <w:rsid w:val="00142074"/>
    <w:rsid w:val="001431FF"/>
    <w:rsid w:val="00145D43"/>
    <w:rsid w:val="001764CA"/>
    <w:rsid w:val="001804E7"/>
    <w:rsid w:val="00192C46"/>
    <w:rsid w:val="001A08B3"/>
    <w:rsid w:val="001A7B60"/>
    <w:rsid w:val="001B344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55F4"/>
    <w:rsid w:val="002E7741"/>
    <w:rsid w:val="0030271E"/>
    <w:rsid w:val="00305409"/>
    <w:rsid w:val="00341B68"/>
    <w:rsid w:val="003609EF"/>
    <w:rsid w:val="0036231A"/>
    <w:rsid w:val="00374DD4"/>
    <w:rsid w:val="003808E9"/>
    <w:rsid w:val="003823F5"/>
    <w:rsid w:val="00385A11"/>
    <w:rsid w:val="00386DEC"/>
    <w:rsid w:val="00392484"/>
    <w:rsid w:val="003968D8"/>
    <w:rsid w:val="003A74AE"/>
    <w:rsid w:val="003B40E1"/>
    <w:rsid w:val="003E1A36"/>
    <w:rsid w:val="003E7D28"/>
    <w:rsid w:val="0040761D"/>
    <w:rsid w:val="00410371"/>
    <w:rsid w:val="004242F1"/>
    <w:rsid w:val="004401BC"/>
    <w:rsid w:val="00447826"/>
    <w:rsid w:val="00452FDC"/>
    <w:rsid w:val="00474A1A"/>
    <w:rsid w:val="0047578B"/>
    <w:rsid w:val="004758BB"/>
    <w:rsid w:val="00486BC3"/>
    <w:rsid w:val="00491B8D"/>
    <w:rsid w:val="004A1F9C"/>
    <w:rsid w:val="004A6302"/>
    <w:rsid w:val="004B75B7"/>
    <w:rsid w:val="004C0EB8"/>
    <w:rsid w:val="004E2551"/>
    <w:rsid w:val="00504314"/>
    <w:rsid w:val="00511E53"/>
    <w:rsid w:val="00514818"/>
    <w:rsid w:val="0051580D"/>
    <w:rsid w:val="00524056"/>
    <w:rsid w:val="00537FB7"/>
    <w:rsid w:val="00547111"/>
    <w:rsid w:val="00575B4C"/>
    <w:rsid w:val="005772B8"/>
    <w:rsid w:val="00592D74"/>
    <w:rsid w:val="005D3249"/>
    <w:rsid w:val="005E2C44"/>
    <w:rsid w:val="005E65C0"/>
    <w:rsid w:val="00621188"/>
    <w:rsid w:val="006257ED"/>
    <w:rsid w:val="00625CC6"/>
    <w:rsid w:val="00652242"/>
    <w:rsid w:val="00677A1C"/>
    <w:rsid w:val="00677EFF"/>
    <w:rsid w:val="00680BDA"/>
    <w:rsid w:val="00695808"/>
    <w:rsid w:val="006B46FB"/>
    <w:rsid w:val="006C7ED0"/>
    <w:rsid w:val="006D18D3"/>
    <w:rsid w:val="006D5129"/>
    <w:rsid w:val="006E21FB"/>
    <w:rsid w:val="006E3A10"/>
    <w:rsid w:val="0070388D"/>
    <w:rsid w:val="007048B1"/>
    <w:rsid w:val="00706BCA"/>
    <w:rsid w:val="00735297"/>
    <w:rsid w:val="00745433"/>
    <w:rsid w:val="00775ACB"/>
    <w:rsid w:val="00792342"/>
    <w:rsid w:val="00793EC4"/>
    <w:rsid w:val="007977A8"/>
    <w:rsid w:val="007B512A"/>
    <w:rsid w:val="007C2097"/>
    <w:rsid w:val="007D5352"/>
    <w:rsid w:val="007D6A07"/>
    <w:rsid w:val="007E5B0B"/>
    <w:rsid w:val="007F2012"/>
    <w:rsid w:val="007F7259"/>
    <w:rsid w:val="008040A8"/>
    <w:rsid w:val="00822C3A"/>
    <w:rsid w:val="00826064"/>
    <w:rsid w:val="008279FA"/>
    <w:rsid w:val="00830C0F"/>
    <w:rsid w:val="008626E7"/>
    <w:rsid w:val="00870EE7"/>
    <w:rsid w:val="0087737C"/>
    <w:rsid w:val="00881457"/>
    <w:rsid w:val="008863B9"/>
    <w:rsid w:val="00892F07"/>
    <w:rsid w:val="008A45A6"/>
    <w:rsid w:val="008B3F6B"/>
    <w:rsid w:val="008F686C"/>
    <w:rsid w:val="00901CAF"/>
    <w:rsid w:val="00902D34"/>
    <w:rsid w:val="00906141"/>
    <w:rsid w:val="009148DE"/>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266A7"/>
    <w:rsid w:val="00B3068D"/>
    <w:rsid w:val="00B51DB3"/>
    <w:rsid w:val="00B55111"/>
    <w:rsid w:val="00B6128E"/>
    <w:rsid w:val="00B661A1"/>
    <w:rsid w:val="00B67B97"/>
    <w:rsid w:val="00B968C8"/>
    <w:rsid w:val="00BA3EC5"/>
    <w:rsid w:val="00BA51D9"/>
    <w:rsid w:val="00BB5DFC"/>
    <w:rsid w:val="00BC04BD"/>
    <w:rsid w:val="00BC0E8C"/>
    <w:rsid w:val="00BD279D"/>
    <w:rsid w:val="00BD6BB8"/>
    <w:rsid w:val="00BE3652"/>
    <w:rsid w:val="00BE4CA2"/>
    <w:rsid w:val="00C160A6"/>
    <w:rsid w:val="00C227E7"/>
    <w:rsid w:val="00C33231"/>
    <w:rsid w:val="00C605B9"/>
    <w:rsid w:val="00C60B82"/>
    <w:rsid w:val="00C622DA"/>
    <w:rsid w:val="00C66BA2"/>
    <w:rsid w:val="00C743CA"/>
    <w:rsid w:val="00C92857"/>
    <w:rsid w:val="00C94792"/>
    <w:rsid w:val="00C95985"/>
    <w:rsid w:val="00CA4EEF"/>
    <w:rsid w:val="00CB0278"/>
    <w:rsid w:val="00CC1EBC"/>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A154E"/>
    <w:rsid w:val="00EB09B7"/>
    <w:rsid w:val="00EB52B4"/>
    <w:rsid w:val="00EB726E"/>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DE654-E5AE-4A69-843F-80429949F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2847</Words>
  <Characters>13830</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2022-02-14T10:23:00Z</dcterms:created>
  <dcterms:modified xsi:type="dcterms:W3CDTF">2022-02-14T10:23:00Z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(3)S3E4ievIRew5mGlPPytGkoBu8ovNdH6C/BeF6Ers0UuYOxBF3lN8uKsdBhKP9IYhitCSq9Go
Yugqx7LXqS+VFhTkkx14fZNx9J9y151vn+Tlgtoq1NefbuHYz9mKr16KVJySkfASWr7o9t2Q
u+sUiA6av4htd/RaLY6lb155UBI2Nt6uH9+mc4jv93xO5rUjbsM8Vq699X+38KKBlhWUncHJ
f1sBVl6TIl4IQWl0sE</vt:lpwstr>
  </property>
  <property fmtid="{D5CDD505-2E9C-101B-9397-08002B2CF9AE}" pid="22" name="_2015_ms_pID_7253431">
    <vt:lpwstr>ViDcYtQyWLS33vhaSMWS1jsbzxoOfCRNOBTY1jlIAQRd/Zj9Xq7g/t
gF69p6fj/GJIK+e7PgyJHpY7tbFhO/22jpYxVhPw+PPQ5xGJhKQtz5TbVPOUXFZtb2Mvk3xz
Ym6WqwNordrPmye0pHyiNYr7oN1cRP9aOx27N5yencIcju+KyI+mrvjiWoqmKhyKLhb3m77S
yxn41jHNgnS1mkp9XR/TaYPr/Rr3TG1cRo29</vt:lpwstr>
  </property>
  <property fmtid="{D5CDD505-2E9C-101B-9397-08002B2CF9AE}" pid="23" name="_2015_ms_pID_7253432">
    <vt:lpwstr>vxmImy5QQD2qKe5EzBwUy8w=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